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C62AD2">
        <w:rPr>
          <w:b/>
          <w:noProof/>
          <w:sz w:val="24"/>
        </w:rPr>
        <w:t>111</w:t>
      </w:r>
    </w:p>
    <w:p w:rsidR="008F68B0" w:rsidRDefault="00994D50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450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4503A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2AD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A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69D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63779A" w:rsidP="009E3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for </w:t>
            </w:r>
            <w:r w:rsidRPr="0063779A">
              <w:rPr>
                <w:noProof/>
                <w:lang w:eastAsia="zh-CN"/>
              </w:rPr>
              <w:t>eIMS5G_SBA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779A">
            <w:pPr>
              <w:pStyle w:val="CRCoverPage"/>
              <w:spacing w:after="0"/>
              <w:ind w:left="100"/>
              <w:rPr>
                <w:noProof/>
              </w:rPr>
            </w:pPr>
            <w:r w:rsidRPr="0063779A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43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4338C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4338CD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1B95" w:rsidRPr="008F527D" w:rsidRDefault="00B40F09" w:rsidP="00B40F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Current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mapping descriptions at AF don’t consider N5 interface.</w:t>
            </w:r>
            <w:r w:rsidR="007A14AC">
              <w:rPr>
                <w:lang w:eastAsia="zh-CN"/>
              </w:rPr>
              <w:t xml:space="preserve">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B40F09" w:rsidP="00B40F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the descriptions to cover N5 interface.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6E1BFE" w:rsidP="00B40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B40F09">
              <w:rPr>
                <w:noProof/>
                <w:lang w:eastAsia="zh-CN"/>
              </w:rPr>
              <w:t>completed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B40F09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7.1, 7.2.1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362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3779A" w:rsidRDefault="0063779A" w:rsidP="0063779A">
      <w:pPr>
        <w:pStyle w:val="2"/>
      </w:pPr>
      <w:bookmarkStart w:id="3" w:name="_Toc28005508"/>
      <w:bookmarkStart w:id="4" w:name="_Toc36038180"/>
      <w:bookmarkStart w:id="5" w:name="_Hlk4059768"/>
      <w:r>
        <w:rPr>
          <w:lang w:eastAsia="zh-CN"/>
        </w:rPr>
        <w:t>7</w:t>
      </w:r>
      <w:r>
        <w:rPr>
          <w:lang w:eastAsia="ja-JP"/>
        </w:rPr>
        <w:t>.1</w:t>
      </w:r>
      <w:r>
        <w:rPr>
          <w:lang w:eastAsia="ja-JP"/>
        </w:rPr>
        <w:tab/>
      </w:r>
      <w:r>
        <w:t>Overview</w:t>
      </w:r>
      <w:bookmarkEnd w:id="3"/>
      <w:bookmarkEnd w:id="4"/>
    </w:p>
    <w:p w:rsidR="0063779A" w:rsidRDefault="0063779A" w:rsidP="0063779A">
      <w:pPr>
        <w:rPr>
          <w:lang w:eastAsia="ja-JP"/>
        </w:rPr>
      </w:pPr>
      <w:r>
        <w:rPr>
          <w:lang w:eastAsia="ja-JP"/>
        </w:rPr>
        <w:t xml:space="preserve">Several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mapping functions are needed during PCC</w:t>
      </w:r>
      <w:r>
        <w:rPr>
          <w:lang w:eastAsia="ko-KR"/>
        </w:rPr>
        <w:t xml:space="preserve"> </w:t>
      </w:r>
      <w:r>
        <w:rPr>
          <w:lang w:eastAsia="ja-JP"/>
        </w:rPr>
        <w:t xml:space="preserve">interaction. These functions are located at the AF, PCF, SMF and UE. The main purpose of </w:t>
      </w:r>
      <w:r>
        <w:rPr>
          <w:lang w:eastAsia="ko-KR"/>
        </w:rPr>
        <w:t>these</w:t>
      </w:r>
      <w:r>
        <w:rPr>
          <w:lang w:eastAsia="ja-JP"/>
        </w:rPr>
        <w:t xml:space="preserve"> mapping function</w:t>
      </w:r>
      <w:r>
        <w:rPr>
          <w:lang w:eastAsia="ko-KR"/>
        </w:rPr>
        <w:t>s</w:t>
      </w:r>
      <w:r>
        <w:rPr>
          <w:lang w:eastAsia="ja-JP"/>
        </w:rPr>
        <w:t xml:space="preserve"> is the conversion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from one format to another.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information may be:</w:t>
      </w:r>
    </w:p>
    <w:p w:rsidR="0063779A" w:rsidRDefault="0063779A" w:rsidP="0063779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parts</w:t>
      </w:r>
      <w:proofErr w:type="gramEnd"/>
      <w:r>
        <w:rPr>
          <w:lang w:eastAsia="ja-JP"/>
        </w:rPr>
        <w:t xml:space="preserve"> of a session description language (SDI), e.g. SDP, MPD;</w:t>
      </w:r>
    </w:p>
    <w:p w:rsidR="0063779A" w:rsidRDefault="0063779A" w:rsidP="0063779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parameters; and</w:t>
      </w:r>
    </w:p>
    <w:p w:rsidR="0063779A" w:rsidRDefault="0063779A" w:rsidP="0063779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access</w:t>
      </w:r>
      <w:proofErr w:type="gramEnd"/>
      <w:r>
        <w:rPr>
          <w:lang w:eastAsia="ja-JP"/>
        </w:rPr>
        <w:t xml:space="preserve"> specific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parameters.</w:t>
      </w:r>
    </w:p>
    <w:p w:rsidR="0063779A" w:rsidRDefault="0063779A" w:rsidP="0063779A">
      <w:pPr>
        <w:rPr>
          <w:lang w:eastAsia="ja-JP"/>
        </w:rPr>
      </w:pP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mapping function is located at the AF, which maps the application specific information into the appropriate information that are carried over the Rx as specified in 3GPP </w:t>
      </w:r>
      <w:r>
        <w:t>TS 29.214 [18]</w:t>
      </w:r>
      <w:r>
        <w:rPr>
          <w:lang w:eastAsia="ja-JP"/>
        </w:rPr>
        <w:t xml:space="preserve"> or N5 interface as specified in 3GPP </w:t>
      </w:r>
      <w:r>
        <w:t>TS 29.514 [10]</w:t>
      </w:r>
      <w:r>
        <w:rPr>
          <w:lang w:eastAsia="ja-JP"/>
        </w:rPr>
        <w:t>.</w:t>
      </w:r>
    </w:p>
    <w:p w:rsidR="0063779A" w:rsidRDefault="0063779A" w:rsidP="0063779A">
      <w:pPr>
        <w:rPr>
          <w:lang w:eastAsia="ko-KR"/>
        </w:rPr>
      </w:pPr>
      <w:r>
        <w:rPr>
          <w:lang w:eastAsia="ja-JP"/>
        </w:rPr>
        <w:t>For IMS, the AF may pass service information to the PCF over the Rx interface</w:t>
      </w:r>
      <w:ins w:id="6" w:author="Huawei1" w:date="2020-04-08T18:27:00Z">
        <w:r>
          <w:rPr>
            <w:lang w:eastAsia="ja-JP"/>
          </w:rPr>
          <w:t xml:space="preserve"> or over the N5 interface if </w:t>
        </w:r>
      </w:ins>
      <w:ins w:id="7" w:author="Huawei1" w:date="2020-04-08T18:29:00Z">
        <w:r>
          <w:t>the PCF and the P-CSCF support the "IMS_SBI" feature</w:t>
        </w:r>
      </w:ins>
      <w:r>
        <w:rPr>
          <w:lang w:eastAsia="ja-JP"/>
        </w:rPr>
        <w:t xml:space="preserve">. The AF derives information about the service from the SDI or from other sources. </w:t>
      </w:r>
      <w:r>
        <w:t xml:space="preserve">The mapping is application specific. If SDP (IETF RFC 4566 [16]) is used as SDI, the AF should apply the mapping described in </w:t>
      </w:r>
      <w:proofErr w:type="spellStart"/>
      <w:r>
        <w:t>subclause</w:t>
      </w:r>
      <w:proofErr w:type="spellEnd"/>
      <w:r>
        <w:t> 7.2. If MPD (3GPP TS 26.247 [</w:t>
      </w:r>
      <w:r>
        <w:rPr>
          <w:lang w:eastAsia="zh-CN"/>
        </w:rPr>
        <w:t>17</w:t>
      </w:r>
      <w:r>
        <w:t>]) is used, the AF may apply the mapping described in Annex I in 3GPP TS 26.247 [</w:t>
      </w:r>
      <w:r>
        <w:rPr>
          <w:lang w:eastAsia="ko-KR"/>
        </w:rPr>
        <w:t>17</w:t>
      </w:r>
      <w:r>
        <w:t xml:space="preserve">].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 7.2 specifies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 mapping functions at the AF. </w:t>
      </w:r>
      <w:r>
        <w:t xml:space="preserve">For IMS, the mapping rules in </w:t>
      </w:r>
      <w:proofErr w:type="spellStart"/>
      <w:r>
        <w:t>subclause</w:t>
      </w:r>
      <w:proofErr w:type="spellEnd"/>
      <w:r>
        <w:t> 7.2 shall be used at the P-CSCF.</w:t>
      </w:r>
    </w:p>
    <w:bookmarkEnd w:id="5"/>
    <w:p w:rsidR="0063779A" w:rsidRDefault="0063779A" w:rsidP="0063779A">
      <w:pPr>
        <w:rPr>
          <w:lang w:eastAsia="ja-JP"/>
        </w:rPr>
      </w:pP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mapping function is located at the PCF, which maps the service information received over the Rx or N5 interface into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(e.g. 5QI, GBR, MBR, and ARP). This mapping is access independent.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 7.3 specifies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mapping functions at the PCF applicable for all accesses.</w:t>
      </w:r>
    </w:p>
    <w:p w:rsidR="0063779A" w:rsidRDefault="0063779A" w:rsidP="0063779A">
      <w:pPr>
        <w:rPr>
          <w:lang w:eastAsia="ja-JP"/>
        </w:rPr>
      </w:pPr>
      <w:r>
        <w:rPr>
          <w:lang w:eastAsia="ja-JP"/>
        </w:rPr>
        <w:t xml:space="preserve">The mapping functions located at SMF is specified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7.4. The mapping function in UE is implementation dependent and not specified within this specification.</w:t>
      </w:r>
    </w:p>
    <w:p w:rsidR="0063779A" w:rsidRDefault="0063779A" w:rsidP="0063779A">
      <w:pPr>
        <w:rPr>
          <w:lang w:eastAsia="ja-JP"/>
        </w:rPr>
      </w:pPr>
      <w:r>
        <w:rPr>
          <w:lang w:eastAsia="ja-JP"/>
        </w:rPr>
        <w:t xml:space="preserve">The PCF </w:t>
      </w:r>
      <w:r>
        <w:t>note</w:t>
      </w:r>
      <w:r>
        <w:rPr>
          <w:lang w:eastAsia="ja-JP"/>
        </w:rPr>
        <w:t>s</w:t>
      </w:r>
      <w:r>
        <w:t xml:space="preserve"> and authorize</w:t>
      </w:r>
      <w:r>
        <w:rPr>
          <w:lang w:eastAsia="ja-JP"/>
        </w:rPr>
        <w:t>s</w:t>
      </w:r>
      <w:r>
        <w:t xml:space="preserve"> the service data flows described within this service information by mapping from service information</w:t>
      </w:r>
      <w:r>
        <w:rPr>
          <w:lang w:eastAsia="ja-JP"/>
        </w:rPr>
        <w:t xml:space="preserve"> </w:t>
      </w:r>
      <w:r>
        <w:t xml:space="preserve">to 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</w:t>
      </w:r>
      <w:r>
        <w:t xml:space="preserve">for transfer to the SMF via the N7 interface. </w:t>
      </w:r>
      <w:r>
        <w:rPr>
          <w:lang w:eastAsia="ko-KR"/>
        </w:rPr>
        <w:t>The SMF</w:t>
      </w:r>
      <w:r>
        <w:t xml:space="preserve"> will map from the Authorized </w:t>
      </w:r>
      <w:proofErr w:type="spellStart"/>
      <w:r>
        <w:t>QoS</w:t>
      </w:r>
      <w:proofErr w:type="spellEnd"/>
      <w:r>
        <w:t xml:space="preserve"> parameters to the access specific </w:t>
      </w:r>
      <w:proofErr w:type="spellStart"/>
      <w:r>
        <w:t>QoS</w:t>
      </w:r>
      <w:proofErr w:type="spellEnd"/>
      <w:r>
        <w:t xml:space="preserve"> parameters.</w:t>
      </w:r>
    </w:p>
    <w:p w:rsidR="0063779A" w:rsidRDefault="0063779A" w:rsidP="0063779A">
      <w:r>
        <w:t xml:space="preserve">For 3GPP 5GS, the network sets up </w:t>
      </w:r>
      <w:proofErr w:type="spellStart"/>
      <w:r>
        <w:t>QoS</w:t>
      </w:r>
      <w:proofErr w:type="spellEnd"/>
      <w:r>
        <w:t xml:space="preserve"> flow(s) with a suitable </w:t>
      </w:r>
      <w:proofErr w:type="spellStart"/>
      <w:r>
        <w:t>QoS</w:t>
      </w:r>
      <w:proofErr w:type="spellEnd"/>
      <w:r>
        <w:t xml:space="preserve"> and indicates to the UE the </w:t>
      </w:r>
      <w:proofErr w:type="spellStart"/>
      <w:r>
        <w:t>QoS</w:t>
      </w:r>
      <w:proofErr w:type="spellEnd"/>
      <w:r>
        <w:t xml:space="preserve"> characteristics of those </w:t>
      </w:r>
      <w:proofErr w:type="spellStart"/>
      <w:r>
        <w:t>QoS</w:t>
      </w:r>
      <w:proofErr w:type="spellEnd"/>
      <w:r>
        <w:t xml:space="preserve"> flow(s). Therefore the flow of </w:t>
      </w:r>
      <w:proofErr w:type="spellStart"/>
      <w:r>
        <w:t>QoS</w:t>
      </w:r>
      <w:proofErr w:type="spellEnd"/>
      <w:r>
        <w:t xml:space="preserve"> related information will be unidirectional as indicated in the figure 7.1-1.</w:t>
      </w:r>
    </w:p>
    <w:bookmarkStart w:id="8" w:name="_MON_1280789988"/>
    <w:bookmarkEnd w:id="8"/>
    <w:bookmarkStart w:id="9" w:name="_MON_1280789908"/>
    <w:bookmarkEnd w:id="9"/>
    <w:p w:rsidR="0063779A" w:rsidRDefault="0063779A" w:rsidP="0063779A">
      <w:pPr>
        <w:pStyle w:val="TH"/>
        <w:rPr>
          <w:lang w:eastAsia="ja-JP"/>
        </w:rPr>
      </w:pPr>
      <w:r>
        <w:rPr>
          <w:lang w:eastAsia="ja-JP"/>
        </w:rPr>
        <w:object w:dxaOrig="10800" w:dyaOrig="9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4pt;height:405.15pt" o:ole="">
            <v:imagedata r:id="rId14" o:title=""/>
          </v:shape>
          <o:OLEObject Type="Embed" ProgID="Word.Picture.8" ShapeID="_x0000_i1025" DrawAspect="Content" ObjectID="_1648302268" r:id="rId15"/>
        </w:object>
      </w:r>
    </w:p>
    <w:p w:rsidR="0063779A" w:rsidRDefault="0063779A" w:rsidP="0063779A">
      <w:pPr>
        <w:pStyle w:val="NF"/>
      </w:pPr>
      <w:r>
        <w:t>NOTE:</w:t>
      </w:r>
      <w:r>
        <w:tab/>
        <w:t xml:space="preserve">Access Specific </w:t>
      </w:r>
      <w:proofErr w:type="spellStart"/>
      <w:r>
        <w:t>QoS</w:t>
      </w:r>
      <w:proofErr w:type="spellEnd"/>
      <w:r>
        <w:t xml:space="preserve"> parameters with Authorized Access-Specific </w:t>
      </w:r>
      <w:proofErr w:type="spellStart"/>
      <w:r>
        <w:t>QoS</w:t>
      </w:r>
      <w:proofErr w:type="spellEnd"/>
      <w:r>
        <w:t xml:space="preserve"> parameters comparison.</w:t>
      </w:r>
    </w:p>
    <w:p w:rsidR="0063779A" w:rsidRDefault="0063779A" w:rsidP="0063779A">
      <w:pPr>
        <w:pStyle w:val="TF"/>
      </w:pPr>
      <w:r>
        <w:t xml:space="preserve">Figure 7.1-1: </w:t>
      </w:r>
      <w:proofErr w:type="spellStart"/>
      <w:r>
        <w:t>QoS</w:t>
      </w:r>
      <w:proofErr w:type="spellEnd"/>
      <w:r>
        <w:t xml:space="preserve"> mapping framework</w:t>
      </w:r>
    </w:p>
    <w:p w:rsidR="0063779A" w:rsidRDefault="0063779A" w:rsidP="0063779A">
      <w:pPr>
        <w:pStyle w:val="B1"/>
      </w:pPr>
      <w:r>
        <w:rPr>
          <w:lang w:eastAsia="ja-JP"/>
        </w:rPr>
        <w:t>1.</w:t>
      </w:r>
      <w:r>
        <w:rPr>
          <w:lang w:eastAsia="ja-JP"/>
        </w:rPr>
        <w:tab/>
        <w:t>T</w:t>
      </w:r>
      <w:r>
        <w:t xml:space="preserve">he AF shall perform mapping from an SDI received within the AF session signalling to service information passed to the PCF over the Rx or N5 interface (see </w:t>
      </w:r>
      <w:proofErr w:type="spellStart"/>
      <w:r>
        <w:t>subclause</w:t>
      </w:r>
      <w:proofErr w:type="spellEnd"/>
      <w:r>
        <w:t> 7.2 if SDP is used as SDI).</w:t>
      </w:r>
    </w:p>
    <w:p w:rsidR="0063779A" w:rsidRDefault="0063779A" w:rsidP="0063779A">
      <w:pPr>
        <w:pStyle w:val="B1"/>
      </w:pPr>
      <w:r>
        <w:rPr>
          <w:lang w:eastAsia="ja-JP"/>
        </w:rPr>
        <w:t>2.</w:t>
      </w:r>
      <w:r>
        <w:rPr>
          <w:lang w:eastAsia="ja-JP"/>
        </w:rPr>
        <w:tab/>
        <w:t>T</w:t>
      </w:r>
      <w:r>
        <w:t xml:space="preserve">he PCF shall perform mapping from the service information received over the Rx or N5 interface to the </w:t>
      </w:r>
      <w:r>
        <w:rPr>
          <w:lang w:eastAsia="ja-JP"/>
        </w:rPr>
        <w:t xml:space="preserve">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</w:t>
      </w:r>
      <w:r>
        <w:t>that shall be passed to the SMF</w:t>
      </w:r>
      <w:r>
        <w:rPr>
          <w:lang w:eastAsia="ko-KR"/>
        </w:rPr>
        <w:t xml:space="preserve"> via the N7 interface. The mapping is performed for each service data flow. The PCF combines per direction the individual 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per flow (see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7.3)</w:t>
      </w:r>
      <w:r>
        <w:t>.</w:t>
      </w:r>
    </w:p>
    <w:p w:rsidR="00510DF8" w:rsidRDefault="0063779A" w:rsidP="0063779A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 xml:space="preserve">The SMF shall perform mapping from the 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received from PCF to the access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parameters.</w:t>
      </w:r>
    </w:p>
    <w:p w:rsidR="000624B1" w:rsidRPr="003711C5" w:rsidRDefault="000624B1" w:rsidP="00062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5C1373" w:rsidRDefault="005C1373" w:rsidP="005C1373">
      <w:pPr>
        <w:pStyle w:val="3"/>
        <w:rPr>
          <w:lang w:eastAsia="ja-JP"/>
        </w:rPr>
      </w:pPr>
      <w:bookmarkStart w:id="10" w:name="_Toc28005510"/>
      <w:bookmarkStart w:id="11" w:name="_Toc36038182"/>
      <w:bookmarkStart w:id="12" w:name="_Toc28005529"/>
      <w:bookmarkStart w:id="13" w:name="_Toc36038201"/>
      <w:r>
        <w:rPr>
          <w:lang w:eastAsia="ja-JP"/>
        </w:rPr>
        <w:t>7.2.1</w:t>
      </w:r>
      <w:r>
        <w:rPr>
          <w:lang w:eastAsia="ja-JP"/>
        </w:rPr>
        <w:tab/>
        <w:t>Introduction</w:t>
      </w:r>
      <w:bookmarkEnd w:id="10"/>
      <w:bookmarkEnd w:id="11"/>
    </w:p>
    <w:p w:rsidR="005C1373" w:rsidRDefault="005C1373" w:rsidP="005C1373">
      <w:pPr>
        <w:rPr>
          <w:lang w:eastAsia="ja-JP"/>
        </w:rPr>
      </w:pPr>
      <w:r>
        <w:rPr>
          <w:lang w:eastAsia="ja-JP"/>
        </w:rPr>
        <w:t>The mapping described in this clause is mandatory for the P-CSCF and should also be applied by other A</w:t>
      </w:r>
      <w:r>
        <w:rPr>
          <w:rFonts w:eastAsia="MS Mincho"/>
          <w:lang w:eastAsia="ja-JP"/>
        </w:rPr>
        <w:t>F</w:t>
      </w:r>
      <w:r>
        <w:rPr>
          <w:lang w:eastAsia="ja-JP"/>
        </w:rPr>
        <w:t>s, if the SDI is SDP.</w:t>
      </w:r>
    </w:p>
    <w:p w:rsidR="005C1373" w:rsidRDefault="005C1373" w:rsidP="005C1373">
      <w:pPr>
        <w:rPr>
          <w:lang w:eastAsia="zh-CN"/>
        </w:rPr>
      </w:pPr>
      <w:r>
        <w:rPr>
          <w:lang w:eastAsia="zh-CN"/>
        </w:rPr>
        <w:t xml:space="preserve">When a </w:t>
      </w:r>
      <w:r>
        <w:rPr>
          <w:lang w:eastAsia="ja-JP"/>
        </w:rPr>
        <w:t xml:space="preserve">session is initiated or modified the AF shall derive a </w:t>
      </w:r>
      <w:r>
        <w:t xml:space="preserve">Media-Component-Description </w:t>
      </w:r>
      <w:r>
        <w:rPr>
          <w:lang w:eastAsia="ja-JP"/>
        </w:rPr>
        <w:t>AVP</w:t>
      </w:r>
      <w:ins w:id="14" w:author="Huawei1" w:date="2020-04-08T18:30:00Z">
        <w:r>
          <w:rPr>
            <w:lang w:eastAsia="ja-JP"/>
          </w:rPr>
          <w:t xml:space="preserve"> for Rx </w:t>
        </w:r>
      </w:ins>
      <w:ins w:id="15" w:author="Huawei1" w:date="2020-04-08T18:31:00Z">
        <w:r>
          <w:rPr>
            <w:lang w:eastAsia="ja-JP"/>
          </w:rPr>
          <w:t xml:space="preserve">interface or </w:t>
        </w:r>
      </w:ins>
      <w:ins w:id="16" w:author="Huawei1" w:date="2020-04-08T18:36:00Z">
        <w:r>
          <w:rPr>
            <w:lang w:eastAsia="ja-JP"/>
          </w:rPr>
          <w:t xml:space="preserve">a </w:t>
        </w:r>
      </w:ins>
      <w:ins w:id="17" w:author="Huawei1" w:date="2020-04-08T18:31:00Z">
        <w:r>
          <w:rPr>
            <w:lang w:eastAsia="ja-JP"/>
          </w:rPr>
          <w:t>"</w:t>
        </w:r>
        <w:proofErr w:type="spellStart"/>
        <w:r>
          <w:t>MediaComponent</w:t>
        </w:r>
        <w:proofErr w:type="spellEnd"/>
        <w:r>
          <w:t>" attribute for N5 interface</w:t>
        </w:r>
      </w:ins>
      <w:r>
        <w:rPr>
          <w:lang w:eastAsia="ja-JP"/>
        </w:rPr>
        <w:t xml:space="preserve"> from the SDP Parameters.</w:t>
      </w:r>
      <w:r>
        <w:rPr>
          <w:lang w:eastAsia="zh-CN"/>
        </w:rPr>
        <w:t xml:space="preserve"> If the CHEM feature is supported, the P-CSCF may provide the maximum packet loss rate(s) for uplink and/or downlink direction(s) in </w:t>
      </w:r>
      <w:ins w:id="18" w:author="Huawei1" w:date="2020-04-08T18:37:00Z">
        <w:r>
          <w:rPr>
            <w:lang w:eastAsia="zh-CN"/>
          </w:rPr>
          <w:t xml:space="preserve">the </w:t>
        </w:r>
      </w:ins>
      <w:ins w:id="19" w:author="Huawei1" w:date="2020-04-08T18:36:00Z">
        <w:r>
          <w:t xml:space="preserve">Max-PLR-DL AVP and/or </w:t>
        </w:r>
      </w:ins>
      <w:ins w:id="20" w:author="Huawei1" w:date="2020-04-08T18:37:00Z">
        <w:r>
          <w:t xml:space="preserve">the </w:t>
        </w:r>
      </w:ins>
      <w:ins w:id="21" w:author="Huawei1" w:date="2020-04-08T18:36:00Z">
        <w:r>
          <w:t>Max-PLR-UL AVP</w:t>
        </w:r>
        <w:r>
          <w:rPr>
            <w:lang w:eastAsia="zh-CN"/>
          </w:rPr>
          <w:t xml:space="preserve"> for Rx interface</w:t>
        </w:r>
      </w:ins>
      <w:ins w:id="22" w:author="Huawei1" w:date="2020-04-08T18:39:00Z">
        <w:r w:rsidRPr="005C1373">
          <w:rPr>
            <w:lang w:eastAsia="zh-CN"/>
          </w:rPr>
          <w:t xml:space="preserve"> </w:t>
        </w:r>
        <w:r>
          <w:rPr>
            <w:lang w:eastAsia="zh-CN"/>
          </w:rPr>
          <w:t xml:space="preserve">respectively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7.2.2</w:t>
        </w:r>
      </w:ins>
      <w:ins w:id="23" w:author="Huawei1" w:date="2020-04-08T18:36:00Z">
        <w:r>
          <w:rPr>
            <w:lang w:eastAsia="zh-CN"/>
          </w:rPr>
          <w:t xml:space="preserve"> or </w:t>
        </w:r>
      </w:ins>
      <w:r>
        <w:rPr>
          <w:lang w:eastAsia="zh-CN"/>
        </w:rPr>
        <w:t xml:space="preserve">the </w:t>
      </w:r>
      <w:ins w:id="24" w:author="Huawei1" w:date="2020-04-08T18:37:00Z">
        <w:r>
          <w:rPr>
            <w:lang w:eastAsia="zh-CN"/>
          </w:rPr>
          <w:t>"</w:t>
        </w:r>
      </w:ins>
      <w:proofErr w:type="spellStart"/>
      <w:r>
        <w:rPr>
          <w:lang w:eastAsia="zh-CN"/>
        </w:rPr>
        <w:t>maxPacketLossRateUl</w:t>
      </w:r>
      <w:proofErr w:type="spellEnd"/>
      <w:ins w:id="25" w:author="Huawei1" w:date="2020-04-08T18:37:00Z">
        <w:r>
          <w:rPr>
            <w:lang w:eastAsia="zh-CN"/>
          </w:rPr>
          <w:t>"</w:t>
        </w:r>
      </w:ins>
      <w:ins w:id="26" w:author="Huawei1" w:date="2020-04-08T18:38:00Z">
        <w:r>
          <w:rPr>
            <w:lang w:eastAsia="zh-CN"/>
          </w:rPr>
          <w:t xml:space="preserve"> attribute</w:t>
        </w:r>
      </w:ins>
      <w:r>
        <w:rPr>
          <w:lang w:eastAsia="zh-CN"/>
        </w:rPr>
        <w:t xml:space="preserve"> and</w:t>
      </w:r>
      <w:ins w:id="27" w:author="Huawei1" w:date="2020-04-08T18:38:00Z">
        <w:r>
          <w:rPr>
            <w:lang w:eastAsia="zh-CN"/>
          </w:rPr>
          <w:t>/or</w:t>
        </w:r>
      </w:ins>
      <w:r>
        <w:rPr>
          <w:lang w:eastAsia="zh-CN"/>
        </w:rPr>
        <w:t xml:space="preserve"> </w:t>
      </w:r>
      <w:ins w:id="28" w:author="Huawei1" w:date="2020-04-08T18:38:00Z">
        <w:r>
          <w:rPr>
            <w:lang w:eastAsia="zh-CN"/>
          </w:rPr>
          <w:t>"</w:t>
        </w:r>
      </w:ins>
      <w:proofErr w:type="spellStart"/>
      <w:r>
        <w:rPr>
          <w:lang w:eastAsia="zh-CN"/>
        </w:rPr>
        <w:t>maxPacketLossRateDl</w:t>
      </w:r>
      <w:proofErr w:type="spellEnd"/>
      <w:ins w:id="29" w:author="Huawei1" w:date="2020-04-08T18:38:00Z">
        <w:r>
          <w:rPr>
            <w:lang w:eastAsia="zh-CN"/>
          </w:rPr>
          <w:t>" attribute</w:t>
        </w:r>
      </w:ins>
      <w:del w:id="30" w:author="Huawei1" w:date="2020-04-08T18:38:00Z">
        <w:r w:rsidDel="005C1373">
          <w:rPr>
            <w:lang w:eastAsia="zh-CN"/>
          </w:rPr>
          <w:delText xml:space="preserve"> AVP(s)</w:delText>
        </w:r>
      </w:del>
      <w:r>
        <w:rPr>
          <w:lang w:eastAsia="zh-CN"/>
        </w:rPr>
        <w:t xml:space="preserve"> respectively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7.2.3.</w:t>
      </w:r>
    </w:p>
    <w:bookmarkEnd w:id="12"/>
    <w:bookmarkEnd w:id="13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D50" w:rsidRDefault="00994D50">
      <w:r>
        <w:separator/>
      </w:r>
    </w:p>
  </w:endnote>
  <w:endnote w:type="continuationSeparator" w:id="0">
    <w:p w:rsidR="00994D50" w:rsidRDefault="0099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D50" w:rsidRDefault="00994D50">
      <w:r>
        <w:separator/>
      </w:r>
    </w:p>
  </w:footnote>
  <w:footnote w:type="continuationSeparator" w:id="0">
    <w:p w:rsidR="00994D50" w:rsidRDefault="00994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72FD8"/>
    <w:multiLevelType w:val="hybridMultilevel"/>
    <w:tmpl w:val="2704235C"/>
    <w:lvl w:ilvl="0" w:tplc="66D44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95"/>
    <w:rsid w:val="00022E4A"/>
    <w:rsid w:val="000624B1"/>
    <w:rsid w:val="00094DC7"/>
    <w:rsid w:val="000A1F6F"/>
    <w:rsid w:val="000A6394"/>
    <w:rsid w:val="000B018D"/>
    <w:rsid w:val="000B7FED"/>
    <w:rsid w:val="000C038A"/>
    <w:rsid w:val="000C6598"/>
    <w:rsid w:val="000E3475"/>
    <w:rsid w:val="00144F74"/>
    <w:rsid w:val="00145D43"/>
    <w:rsid w:val="00150848"/>
    <w:rsid w:val="00180D1C"/>
    <w:rsid w:val="00192C46"/>
    <w:rsid w:val="001A08B3"/>
    <w:rsid w:val="001A769D"/>
    <w:rsid w:val="001A7B60"/>
    <w:rsid w:val="001B52F0"/>
    <w:rsid w:val="001B7A65"/>
    <w:rsid w:val="001D7AF6"/>
    <w:rsid w:val="001E3645"/>
    <w:rsid w:val="001E41F3"/>
    <w:rsid w:val="001E7289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338CD"/>
    <w:rsid w:val="004503AD"/>
    <w:rsid w:val="00455272"/>
    <w:rsid w:val="004A3B15"/>
    <w:rsid w:val="004B75B7"/>
    <w:rsid w:val="004C0354"/>
    <w:rsid w:val="004C1D9F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C1373"/>
    <w:rsid w:val="005E2C44"/>
    <w:rsid w:val="00605DE7"/>
    <w:rsid w:val="00621188"/>
    <w:rsid w:val="006257ED"/>
    <w:rsid w:val="0063779A"/>
    <w:rsid w:val="00695808"/>
    <w:rsid w:val="006A3253"/>
    <w:rsid w:val="006B46FB"/>
    <w:rsid w:val="006E1BFE"/>
    <w:rsid w:val="006E21FB"/>
    <w:rsid w:val="006F3A6E"/>
    <w:rsid w:val="00792342"/>
    <w:rsid w:val="007977A8"/>
    <w:rsid w:val="007A14AC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93E12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94D50"/>
    <w:rsid w:val="009A5753"/>
    <w:rsid w:val="009A579D"/>
    <w:rsid w:val="009E30D8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86C33"/>
    <w:rsid w:val="00AA2CBC"/>
    <w:rsid w:val="00AC4185"/>
    <w:rsid w:val="00AC5820"/>
    <w:rsid w:val="00AD1CD8"/>
    <w:rsid w:val="00B258BB"/>
    <w:rsid w:val="00B40F09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2AD2"/>
    <w:rsid w:val="00C66BA2"/>
    <w:rsid w:val="00C95985"/>
    <w:rsid w:val="00CB6AD6"/>
    <w:rsid w:val="00CC5026"/>
    <w:rsid w:val="00CC68D0"/>
    <w:rsid w:val="00D01467"/>
    <w:rsid w:val="00D03F9A"/>
    <w:rsid w:val="00D06D51"/>
    <w:rsid w:val="00D24991"/>
    <w:rsid w:val="00D30BE0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A509D"/>
    <w:rsid w:val="00EB09B7"/>
    <w:rsid w:val="00EE7D7C"/>
    <w:rsid w:val="00EF498B"/>
    <w:rsid w:val="00F24A2D"/>
    <w:rsid w:val="00F25D98"/>
    <w:rsid w:val="00F300FB"/>
    <w:rsid w:val="00F321AA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893E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4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37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0FC91-1CA5-4CF8-8D90-07A2E81B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2020-04-08T10:25:00Z</dcterms:created>
  <dcterms:modified xsi:type="dcterms:W3CDTF">2020-04-13T08:45:00Z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(3)0C5yvKnJopA+Npr0HoFuSUcW+4yA0y3cWxz8BjAysMdYzKfp5/6yVcIDlS9UHK5V6uP8sZ7H
CRZjSE8hPNRItt9rTOJvjG4xwRFzQEIN7jcNe1tz2B9hPPPrnYmjvUQDKLbrxU5z8fbBVKXR
DXUbMA34iWYmYtMS8QVyYsxeGMK+E8lgOHTMrQzsGprmYjtrlckNS+bPb7kgr6lAFU4t5xsV
2p3TkqBp19CmwMr8WP</vt:lpwstr>
  </property>
  <property fmtid="{D5CDD505-2E9C-101B-9397-08002B2CF9AE}" pid="22" name="_2015_ms_pID_7253431">
    <vt:lpwstr>QW0xuKrt5CFy7GUUwyVgPwMKLEleeR1tdqFPnTHZ1wAHMPYrC6pdlD
wywcULkCtlkkg2Z+1hgdum5MAPUn03hlCihyGExYjqbVNlyEipZBPPJj+O1LAqAcwIIy8CkS
RDPXzEIstYebzz387JO7Af6dMhjPdcuDDtBJ2lfLYjxb0wQUzXSHTp9HWhpS+ua/khBIDXL2
KD1TLSeYYjPVzwrGZMA0iF3KmMF9xm79Ym0T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oIY84fQ1kA7WXd7FOqYmyvE=</vt:lpwstr>
  </property>
</Properties>
</file>